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B11EC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4F41B6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C97113" w:rsidRPr="00C97113">
        <w:rPr>
          <w:b/>
          <w:noProof/>
          <w:sz w:val="28"/>
        </w:rPr>
        <w:t>R3-245764</w:t>
      </w:r>
    </w:p>
    <w:p w14:paraId="7CB45193" w14:textId="47048739" w:rsidR="001E41F3" w:rsidRDefault="004F41B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EA457C" w:rsidRPr="00EA45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731CF" w:rsidRPr="00D731CF">
        <w:rPr>
          <w:b/>
          <w:noProof/>
          <w:sz w:val="24"/>
        </w:rPr>
        <w:t xml:space="preserve">, </w:t>
      </w:r>
      <w:r w:rsidR="00EA457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EA457C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18</w:t>
      </w:r>
      <w:r w:rsidR="00EA45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B864A" w:rsidR="001E41F3" w:rsidRPr="00410371" w:rsidRDefault="00500E7C" w:rsidP="00500E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12DEE" w:rsidR="001E41F3" w:rsidRPr="00410371" w:rsidRDefault="008521F9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E99E6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439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8439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62B87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7F3A73">
              <w:t>B</w:t>
            </w:r>
            <w:r w:rsidR="00C31704">
              <w:t>AP mapping</w:t>
            </w:r>
            <w:r w:rsidRPr="00E76EFD">
              <w:t xml:space="preserve"> configuration</w:t>
            </w:r>
            <w:r w:rsidR="007F3A73">
              <w:t xml:space="preserve">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C4C81" w:rsidR="001E41F3" w:rsidRDefault="002E0403">
            <w:pPr>
              <w:pStyle w:val="CRCoverPage"/>
              <w:spacing w:after="0"/>
              <w:ind w:left="100"/>
              <w:rPr>
                <w:noProof/>
              </w:rPr>
            </w:pPr>
            <w:r w:rsidRPr="002E0403">
              <w:rPr>
                <w:noProof/>
              </w:rPr>
              <w:t>Huawei, NEC,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840EF" w:rsidR="001E41F3" w:rsidRDefault="005E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IAB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79A5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83640">
              <w:t>10</w:t>
            </w:r>
            <w:r w:rsidR="00DA4138">
              <w:t>-</w:t>
            </w:r>
            <w:r w:rsidR="00C97113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20064" w:rsidR="001E41F3" w:rsidRDefault="00E76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18A0D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5E280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79D8" w14:textId="77777777" w:rsidR="0054443C" w:rsidRDefault="001B07B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the </w:t>
            </w:r>
            <w:r w:rsidR="0054443C">
              <w:rPr>
                <w:lang w:eastAsia="zh-CN"/>
              </w:rPr>
              <w:t>following two IEs are included in the BAP MAPPING CONFIGURATION message:</w:t>
            </w:r>
          </w:p>
          <w:p w14:paraId="689C4590" w14:textId="2D3A72FC" w:rsidR="0054443C" w:rsidRDefault="00CC5DF4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>BH Routing Information Added List</w:t>
            </w:r>
            <w:r w:rsidR="003C1BBB" w:rsidRPr="003C1BBB">
              <w:rPr>
                <w:i/>
                <w:lang w:eastAsia="zh-CN"/>
              </w:rPr>
              <w:t xml:space="preserve"> </w:t>
            </w:r>
            <w:r w:rsidR="003C1BBB">
              <w:rPr>
                <w:lang w:eastAsia="zh-CN"/>
              </w:rPr>
              <w:t>IE</w:t>
            </w:r>
            <w:r w:rsidR="0054443C">
              <w:rPr>
                <w:lang w:eastAsia="zh-CN"/>
              </w:rPr>
              <w:t xml:space="preserve">. It contains only one child IE </w:t>
            </w:r>
            <w:r w:rsidR="0054443C">
              <w:rPr>
                <w:rFonts w:hint="eastAsia"/>
                <w:lang w:eastAsia="zh-CN"/>
              </w:rPr>
              <w:t>which</w:t>
            </w:r>
            <w:r w:rsidR="0054443C">
              <w:rPr>
                <w:lang w:eastAsia="zh-CN"/>
              </w:rPr>
              <w:t xml:space="preserve"> </w:t>
            </w:r>
            <w:r w:rsidR="0054443C">
              <w:rPr>
                <w:rFonts w:hint="eastAsia"/>
                <w:lang w:eastAsia="zh-CN"/>
              </w:rPr>
              <w:t>is</w:t>
            </w:r>
            <w:r w:rsidR="0054443C">
              <w:rPr>
                <w:lang w:eastAsia="zh-CN"/>
              </w:rPr>
              <w:t xml:space="preserve"> </w:t>
            </w:r>
            <w:r w:rsidR="0054443C" w:rsidRPr="004417E5">
              <w:rPr>
                <w:i/>
                <w:lang w:eastAsia="zh-CN"/>
              </w:rPr>
              <w:t>BH Routing Information Added List Item</w:t>
            </w:r>
            <w:r w:rsidR="0054443C">
              <w:rPr>
                <w:i/>
                <w:lang w:eastAsia="zh-CN"/>
              </w:rPr>
              <w:t xml:space="preserve"> </w:t>
            </w:r>
            <w:r w:rsidR="0054443C" w:rsidRPr="004417E5">
              <w:rPr>
                <w:rFonts w:hint="eastAsia"/>
                <w:lang w:eastAsia="zh-CN"/>
              </w:rPr>
              <w:t>IE</w:t>
            </w:r>
          </w:p>
          <w:p w14:paraId="14711475" w14:textId="7E2B4311" w:rsidR="0054443C" w:rsidRDefault="003C1BBB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Removed List </w:t>
            </w:r>
            <w:r>
              <w:rPr>
                <w:lang w:eastAsia="zh-CN"/>
              </w:rPr>
              <w:t>IE</w:t>
            </w:r>
            <w:r w:rsidR="00110FD5">
              <w:rPr>
                <w:lang w:eastAsia="zh-CN"/>
              </w:rPr>
              <w:t>.</w:t>
            </w:r>
            <w:r w:rsidR="004417E5">
              <w:rPr>
                <w:lang w:eastAsia="zh-CN"/>
              </w:rPr>
              <w:t xml:space="preserve"> </w:t>
            </w:r>
            <w:r w:rsidR="0054443C">
              <w:rPr>
                <w:lang w:eastAsia="zh-CN"/>
              </w:rPr>
              <w:t xml:space="preserve">It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4443C">
              <w:rPr>
                <w:rFonts w:cs="Arial"/>
                <w:szCs w:val="18"/>
                <w:lang w:eastAsia="zh-CN"/>
              </w:rPr>
              <w:t xml:space="preserve"> the</w:t>
            </w:r>
            <w:r w:rsidR="0054443C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eastAsia="宋体" w:cs="Arial"/>
                <w:i/>
                <w:szCs w:val="18"/>
                <w:lang w:val="en-US"/>
              </w:rPr>
              <w:t>BH Routing Information</w:t>
            </w:r>
            <w:r w:rsidR="0054443C" w:rsidRPr="004417E5">
              <w:rPr>
                <w:rFonts w:cs="Arial"/>
                <w:i/>
                <w:szCs w:val="18"/>
                <w:lang w:eastAsia="ja-JP"/>
              </w:rPr>
              <w:t xml:space="preserve"> Removed List Item</w:t>
            </w:r>
            <w:r w:rsidR="0054443C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4443C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4443C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5C598555" w14:textId="04177E9A" w:rsidR="00E27A87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Rel-17 IAB enhancement, </w:t>
            </w:r>
            <w:r w:rsidR="00EC1769">
              <w:rPr>
                <w:lang w:eastAsia="zh-CN"/>
              </w:rPr>
              <w:t>two new IEs are added in the BAP MAPPING CONFIGURATION message:</w:t>
            </w:r>
            <w:r>
              <w:rPr>
                <w:lang w:eastAsia="zh-CN"/>
              </w:rPr>
              <w:t xml:space="preserve"> </w:t>
            </w:r>
          </w:p>
          <w:p w14:paraId="24CD11B2" w14:textId="0168A25F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i/>
                <w:lang w:eastAsia="zh-CN"/>
              </w:rPr>
              <w:t>BAP Header Rewriting Added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contains only one child IE </w:t>
            </w:r>
            <w:r w:rsidR="005E2802">
              <w:rPr>
                <w:rFonts w:hint="eastAsia"/>
                <w:lang w:eastAsia="zh-CN"/>
              </w:rPr>
              <w:t>which</w:t>
            </w:r>
            <w:r w:rsidR="005E2802">
              <w:rPr>
                <w:lang w:eastAsia="zh-CN"/>
              </w:rPr>
              <w:t xml:space="preserve"> </w:t>
            </w:r>
            <w:r w:rsidR="005E2802">
              <w:rPr>
                <w:rFonts w:hint="eastAsia"/>
                <w:lang w:eastAsia="zh-CN"/>
              </w:rPr>
              <w:t>is</w:t>
            </w:r>
            <w:r w:rsidR="005E2802">
              <w:rPr>
                <w:lang w:eastAsia="zh-CN"/>
              </w:rPr>
              <w:t xml:space="preserve"> </w:t>
            </w:r>
            <w:r w:rsidRPr="00EC1769">
              <w:rPr>
                <w:i/>
                <w:lang w:eastAsia="zh-CN"/>
              </w:rPr>
              <w:t>BAP Header Rewriting Added List Item</w:t>
            </w:r>
            <w:r w:rsidR="005E2802">
              <w:rPr>
                <w:i/>
                <w:lang w:eastAsia="zh-CN"/>
              </w:rPr>
              <w:t xml:space="preserve"> </w:t>
            </w:r>
            <w:r w:rsidR="005E2802" w:rsidRPr="004417E5">
              <w:rPr>
                <w:rFonts w:hint="eastAsia"/>
                <w:lang w:eastAsia="zh-CN"/>
              </w:rPr>
              <w:t>IE</w:t>
            </w:r>
          </w:p>
          <w:p w14:paraId="6A2C8FFC" w14:textId="1260BD45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EC1769">
              <w:rPr>
                <w:i/>
                <w:lang w:eastAsia="zh-CN"/>
              </w:rPr>
              <w:t>BAP Header Rewriting Removed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E2802">
              <w:rPr>
                <w:rFonts w:cs="Arial"/>
                <w:szCs w:val="18"/>
                <w:lang w:eastAsia="zh-CN"/>
              </w:rPr>
              <w:t xml:space="preserve"> the</w:t>
            </w:r>
            <w:r w:rsidR="005E2802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Pr="00EC1769">
              <w:rPr>
                <w:rFonts w:eastAsia="宋体" w:cs="Arial"/>
                <w:i/>
                <w:szCs w:val="18"/>
                <w:lang w:val="en-US"/>
              </w:rPr>
              <w:t>BAP Header Rewriting Removed List Item</w:t>
            </w:r>
            <w:r w:rsidR="005E2802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E2802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E2802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2C7A1A56" w14:textId="77777777" w:rsidR="005E2802" w:rsidRPr="00EC1769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9FFBF5" w14:textId="76414A00" w:rsidR="00B60DD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r w:rsidRPr="00C41FC0">
              <w:rPr>
                <w:lang w:eastAsia="zh-CN"/>
              </w:rPr>
              <w:t>ProtocolIE-SingleContainer</w:t>
            </w:r>
            <w:r>
              <w:rPr>
                <w:lang w:eastAsia="zh-CN"/>
              </w:rPr>
              <w:t xml:space="preserve"> is used to define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BH-Routing-Information-Added-List-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723C6B">
              <w:rPr>
                <w:rFonts w:cs="Courier New"/>
                <w:bCs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BH-Routing-Information-Removed-List-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>
              <w:rPr>
                <w:lang w:eastAsia="zh-CN"/>
              </w:rPr>
              <w:t xml:space="preserve">, </w:t>
            </w:r>
            <w:r w:rsidR="00723C6B" w:rsidRPr="00723C6B">
              <w:rPr>
                <w:i/>
              </w:rPr>
              <w:t>BAP-Header-Rewriting-Added-List-</w:t>
            </w:r>
            <w:proofErr w:type="spellStart"/>
            <w:r w:rsidR="00723C6B" w:rsidRPr="00723C6B">
              <w:rPr>
                <w:i/>
              </w:rPr>
              <w:t>ItemIEs</w:t>
            </w:r>
            <w:proofErr w:type="spellEnd"/>
            <w:r w:rsidR="00723C6B" w:rsidRPr="00723C6B">
              <w:rPr>
                <w:i/>
              </w:rPr>
              <w:t>, BAP-Header-Rewriting-Removed-List-</w:t>
            </w:r>
            <w:proofErr w:type="spellStart"/>
            <w:r w:rsidR="00723C6B" w:rsidRPr="00723C6B">
              <w:rPr>
                <w:i/>
              </w:rPr>
              <w:t>ItemIE</w:t>
            </w:r>
            <w:proofErr w:type="spellEnd"/>
            <w:r w:rsidR="00723C6B">
              <w:rPr>
                <w:rFonts w:hint="eastAsia"/>
                <w:i/>
                <w:lang w:eastAsia="zh-CN"/>
              </w:rPr>
              <w:t>.</w:t>
            </w:r>
            <w:r w:rsidR="00723C6B"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n such case</w:t>
            </w:r>
            <w:r w:rsidR="00723C6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723C6B" w:rsidRPr="003A7D14">
              <w:rPr>
                <w:rFonts w:cs="Courier New"/>
                <w:bCs/>
              </w:rPr>
              <w:t xml:space="preserve"> </w:t>
            </w:r>
            <w:r w:rsidR="00723C6B" w:rsidRPr="00482D95">
              <w:rPr>
                <w:rFonts w:cs="Courier New"/>
                <w:bCs/>
                <w:i/>
              </w:rPr>
              <w:t>id-BAP-Header-Rewriting-Added-List-Item, and id-BAP-Header-Rewriting-Removed-List-Item</w:t>
            </w:r>
            <w:r w:rsidR="00E27A87" w:rsidRPr="008A5FF9">
              <w:rPr>
                <w:lang w:eastAsia="zh-CN"/>
              </w:rPr>
              <w:t xml:space="preserve"> </w:t>
            </w:r>
            <w:r w:rsidRPr="008A5FF9">
              <w:rPr>
                <w:lang w:eastAsia="zh-CN"/>
              </w:rPr>
              <w:t xml:space="preserve">should be included as Mandatory IE, but </w:t>
            </w:r>
            <w:r w:rsidR="00723C6B">
              <w:rPr>
                <w:lang w:eastAsia="zh-CN"/>
              </w:rPr>
              <w:t>in current specification, they are</w:t>
            </w:r>
            <w:r w:rsidRPr="008A5FF9">
              <w:rPr>
                <w:lang w:eastAsia="zh-CN"/>
              </w:rPr>
              <w:t xml:space="preserve"> marked as optional.</w:t>
            </w:r>
          </w:p>
          <w:p w14:paraId="6691E202" w14:textId="77777777" w:rsidR="00B60DD0" w:rsidRPr="00C41FC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51EC51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BH-Routing-Information-Added-List-ItemIEs } }</w:t>
            </w:r>
          </w:p>
          <w:p w14:paraId="6DE3E492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BH-Routing-Information-Removed-List-ItemIEs } }</w:t>
            </w:r>
          </w:p>
          <w:p w14:paraId="60D59214" w14:textId="77777777" w:rsidR="003E5596" w:rsidRPr="00E27A87" w:rsidRDefault="003E5596" w:rsidP="00B60DD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val="en-US" w:eastAsia="zh-CN"/>
              </w:rPr>
            </w:pPr>
          </w:p>
          <w:p w14:paraId="00B396B4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04A92420" w14:textId="4860A169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7DBA3F5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lastRenderedPageBreak/>
              <w:tab/>
              <w:t>...</w:t>
            </w:r>
          </w:p>
          <w:p w14:paraId="702DEC83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}</w:t>
            </w:r>
          </w:p>
          <w:p w14:paraId="2CD75DDE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</w:p>
          <w:p w14:paraId="5D38E64A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6AE77A26" w14:textId="59685C63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5526F93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ABA708A" w14:textId="0AC93DBF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</w:t>
            </w:r>
            <w:r>
              <w:rPr>
                <w:rFonts w:cs="Courier New"/>
                <w:bCs/>
              </w:rPr>
              <w:t>-Added</w:t>
            </w:r>
            <w:r w:rsidRPr="003A7D14">
              <w:rPr>
                <w:rFonts w:cs="Courier New"/>
                <w:bCs/>
              </w:rPr>
              <w:t>-List ::= SEQUENCE (SIZE(1.. maxnoofRoutingEntries))</w:t>
            </w:r>
            <w:r w:rsidRPr="003A7D14"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 w:rsidRPr="003A7D14">
              <w:rPr>
                <w:rFonts w:cs="Courier New"/>
                <w:bCs/>
              </w:rPr>
              <w:t xml:space="preserve"> { {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} }</w:t>
            </w:r>
          </w:p>
          <w:p w14:paraId="4D7C381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3181DC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F1AP-PROTOCOL-IES ::= {</w:t>
            </w:r>
          </w:p>
          <w:p w14:paraId="5E032828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{ ID id-BAP-Header-Rewriting-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</w:t>
            </w:r>
            <w:r w:rsidRPr="003A7D14">
              <w:rPr>
                <w:rFonts w:cs="Courier New"/>
                <w:bCs/>
              </w:rPr>
              <w:tab/>
              <w:t>CRITICALITY ignore</w:t>
            </w:r>
            <w:r w:rsidRPr="003A7D14">
              <w:rPr>
                <w:rFonts w:cs="Courier New"/>
                <w:bCs/>
              </w:rPr>
              <w:tab/>
              <w:t>TYPE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 xml:space="preserve">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 w:rsidRPr="003A7D14">
              <w:rPr>
                <w:rFonts w:cs="Courier New"/>
                <w:bCs/>
              </w:rPr>
              <w:t>},</w:t>
            </w:r>
          </w:p>
          <w:p w14:paraId="3A287B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...</w:t>
            </w:r>
          </w:p>
          <w:p w14:paraId="3E24DEB9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}</w:t>
            </w:r>
          </w:p>
          <w:p w14:paraId="27812857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0F54FE0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 ::= SEQUENCE (SIZE(1.. maxnoofRoutingEntries))</w:t>
            </w:r>
            <w:r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>
              <w:rPr>
                <w:rFonts w:cs="Courier New"/>
                <w:bCs/>
              </w:rPr>
              <w:t xml:space="preserve"> { { BAP-Header-Rewriting-Removed-List-ItemIEs } }</w:t>
            </w:r>
          </w:p>
          <w:p w14:paraId="7E05F5A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45AEDB9E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BAP-Header-Rewriting-Removed-List-ItemIEs F1AP-PROTOCOL-IES ::= {</w:t>
            </w:r>
          </w:p>
          <w:p w14:paraId="602C1A48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{ ID id-BAP-Header-Rewriting-Removed-List-Item</w:t>
            </w:r>
            <w:r>
              <w:rPr>
                <w:rFonts w:cs="Courier New"/>
                <w:bCs/>
              </w:rPr>
              <w:tab/>
              <w:t>CRITICALITY ignore</w:t>
            </w:r>
            <w:r>
              <w:rPr>
                <w:rFonts w:cs="Courier New"/>
                <w:bCs/>
              </w:rPr>
              <w:tab/>
              <w:t xml:space="preserve">TYPE BAP-Header-Rewriting-Removed-List-Item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>
              <w:rPr>
                <w:rFonts w:cs="Courier New"/>
                <w:bCs/>
              </w:rPr>
              <w:t>},</w:t>
            </w:r>
          </w:p>
          <w:p w14:paraId="16F92CDA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...</w:t>
            </w:r>
          </w:p>
          <w:p w14:paraId="703A61D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}</w:t>
            </w:r>
          </w:p>
          <w:p w14:paraId="708AA7DE" w14:textId="0B54843A" w:rsidR="00074A8D" w:rsidRPr="009E69A0" w:rsidRDefault="00074A8D" w:rsidP="0054443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7198" w14:textId="7D281739" w:rsidR="00C32DCB" w:rsidRDefault="00426A6D">
            <w:pPr>
              <w:pStyle w:val="CRCoverPage"/>
              <w:spacing w:after="0"/>
              <w:ind w:left="100"/>
            </w:pPr>
            <w:r>
              <w:t>U</w:t>
            </w:r>
            <w:r w:rsidR="00E76EFD" w:rsidRPr="00E76EFD">
              <w:t xml:space="preserve">pdate the ASN.1 part to change the following </w:t>
            </w:r>
            <w:r w:rsidR="00E27A87">
              <w:t>IE from optional to</w:t>
            </w:r>
            <w:r w:rsidR="00E76EFD" w:rsidRPr="00E76EFD">
              <w:t xml:space="preserve"> be mandatory: </w:t>
            </w:r>
          </w:p>
          <w:p w14:paraId="3BC7E2B5" w14:textId="5F99B06A" w:rsidR="00C32DCB" w:rsidRDefault="00E27A87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BH-Routing-Information-Added-List-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E76EFD" w:rsidRPr="00E76EFD">
              <w:t>,</w:t>
            </w:r>
            <w:r w:rsidR="0054443C">
              <w:t xml:space="preserve"> </w:t>
            </w:r>
          </w:p>
          <w:p w14:paraId="29EF3E5D" w14:textId="222DFCF6" w:rsidR="00426A6D" w:rsidRDefault="00E27A8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BH-Routing-Information-Removed-List-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426A6D">
              <w:rPr>
                <w:lang w:eastAsia="zh-CN"/>
              </w:rPr>
              <w:t>,</w:t>
            </w:r>
          </w:p>
          <w:p w14:paraId="54B9F213" w14:textId="28DE04B8" w:rsidR="00426A6D" w:rsidRDefault="00426A6D">
            <w:pPr>
              <w:pStyle w:val="CRCoverPage"/>
              <w:spacing w:after="0"/>
              <w:ind w:left="100"/>
              <w:rPr>
                <w:rFonts w:cs="Courier New"/>
                <w:bCs/>
              </w:rPr>
            </w:pPr>
            <w:r w:rsidRPr="00426A6D">
              <w:rPr>
                <w:rFonts w:cs="Courier New"/>
                <w:bCs/>
                <w:i/>
              </w:rPr>
              <w:t>id-BAP-Header-Rewriting-Added-List-Item</w:t>
            </w:r>
            <w:r>
              <w:rPr>
                <w:rFonts w:cs="Courier New"/>
                <w:bCs/>
              </w:rPr>
              <w:t xml:space="preserve"> in the</w:t>
            </w:r>
            <w:r w:rsidRPr="00426A6D">
              <w:rPr>
                <w:rFonts w:cs="Courier New"/>
                <w:bCs/>
              </w:rPr>
              <w:t xml:space="preserve"> </w:t>
            </w:r>
            <w:r w:rsidRPr="00723C6B">
              <w:rPr>
                <w:i/>
              </w:rPr>
              <w:t>BAP-Header-Rewriting-Added-List-</w:t>
            </w:r>
            <w:proofErr w:type="spellStart"/>
            <w:r w:rsidRPr="00723C6B">
              <w:rPr>
                <w:i/>
              </w:rPr>
              <w:t>ItemIEs</w:t>
            </w:r>
            <w:proofErr w:type="spellEnd"/>
            <w:r w:rsidRPr="00723C6B">
              <w:rPr>
                <w:i/>
              </w:rPr>
              <w:t xml:space="preserve">, </w:t>
            </w:r>
          </w:p>
          <w:p w14:paraId="0BF34284" w14:textId="3D5B9E69" w:rsidR="00231F4F" w:rsidRPr="00426A6D" w:rsidRDefault="00426A6D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</w:rPr>
              <w:t>id-BAP-Header-Rewriting-Removed-List-Item</w:t>
            </w:r>
            <w:r>
              <w:rPr>
                <w:rFonts w:cs="Courier New"/>
                <w:bCs/>
              </w:rPr>
              <w:t xml:space="preserve"> in the</w:t>
            </w:r>
            <w:r w:rsidRPr="00723C6B">
              <w:rPr>
                <w:i/>
              </w:rPr>
              <w:t xml:space="preserve"> BAP-Header-Rewriting-Removed-List-</w:t>
            </w:r>
            <w:proofErr w:type="spellStart"/>
            <w:r w:rsidRPr="00723C6B">
              <w:rPr>
                <w:i/>
              </w:rPr>
              <w:t>ItemIE</w:t>
            </w:r>
            <w:proofErr w:type="spellEnd"/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7C70087B" w:rsidR="00231F4F" w:rsidRPr="00231F4F" w:rsidRDefault="004B3271" w:rsidP="00231F4F">
            <w:pPr>
              <w:pStyle w:val="CRCoverPage"/>
              <w:ind w:left="100"/>
            </w:pPr>
            <w:r>
              <w:t xml:space="preserve">This CR has no impact with the previous version of the specification (same release) because the criticality of the IE is </w:t>
            </w:r>
            <w:r w:rsidR="006B722C">
              <w:t>“</w:t>
            </w:r>
            <w:proofErr w:type="gramStart"/>
            <w:r>
              <w:t>ignore</w:t>
            </w:r>
            <w:proofErr w:type="gramEnd"/>
            <w:r w:rsidR="006B722C">
              <w:t>”</w:t>
            </w:r>
            <w:r>
              <w:t xml:space="preserve">, i.e. any missing presence of the mandatory IE will be ignored. </w:t>
            </w:r>
            <w:r w:rsidR="008521F9">
              <w:t>The functional impact is that the unpredictable behaviour of the receiver of the IE is avoided.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D1548" w:rsidR="001E41F3" w:rsidRDefault="00E26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Design of </w:t>
            </w:r>
            <w:r w:rsidR="00074972">
              <w:rPr>
                <w:lang w:eastAsia="zh-CN"/>
              </w:rPr>
              <w:t xml:space="preserve">ASN.1 </w:t>
            </w:r>
            <w:r>
              <w:rPr>
                <w:lang w:eastAsia="zh-CN"/>
              </w:rPr>
              <w:t xml:space="preserve">has error, since the </w:t>
            </w:r>
            <w:r w:rsidR="008521F9" w:rsidRPr="00307D53">
              <w:rPr>
                <w:rFonts w:cs="Courier New"/>
                <w:bCs/>
              </w:rPr>
              <w:t>ProtocolIE-SingleContainer</w:t>
            </w:r>
            <w:r>
              <w:rPr>
                <w:lang w:eastAsia="zh-CN"/>
              </w:rPr>
              <w:t xml:space="preserve"> cannot include optional IE</w:t>
            </w:r>
            <w:r w:rsidR="00074972">
              <w:rPr>
                <w:lang w:eastAsia="zh-CN"/>
              </w:rPr>
              <w:t xml:space="preserve">. </w:t>
            </w:r>
            <w:r w:rsidR="002C327E">
              <w:rPr>
                <w:lang w:eastAsia="zh-CN"/>
              </w:rPr>
              <w:t xml:space="preserve">Will cause </w:t>
            </w:r>
            <w:r w:rsidR="002C327E">
              <w:t>unpredictable behaviour for receiver of the IE if the container is empty.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95C06" w:rsidR="001E41F3" w:rsidRDefault="00C0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CDCEB1" w:rsidR="008863B9" w:rsidRDefault="00852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Update the cover page to indicate the functional impact and </w:t>
            </w:r>
            <w:r w:rsidR="00BF3955">
              <w:rPr>
                <w:noProof/>
                <w:lang w:eastAsia="zh-CN"/>
              </w:rPr>
              <w:t>update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the consequences if not approved.</w:t>
            </w:r>
          </w:p>
        </w:tc>
      </w:tr>
    </w:tbl>
    <w:p w14:paraId="6E5AA92B" w14:textId="77777777" w:rsidR="00D70328" w:rsidRDefault="00D70328" w:rsidP="00D70328">
      <w:pPr>
        <w:pStyle w:val="PL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45E0CBBD" w14:textId="77777777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105498300"/>
      <w:bookmarkStart w:id="14" w:name="_Toc112855830"/>
      <w:bookmarkStart w:id="15" w:name="_Toc113837226"/>
      <w:bookmarkStart w:id="16" w:name="_Toc170757925"/>
      <w:r w:rsidRPr="00AA0507">
        <w:rPr>
          <w:bCs/>
          <w:i/>
          <w:sz w:val="22"/>
          <w:szCs w:val="22"/>
          <w:lang w:val="en-US"/>
        </w:rPr>
        <w:lastRenderedPageBreak/>
        <w:t>CHANGES START</w:t>
      </w:r>
    </w:p>
    <w:p w14:paraId="479A4204" w14:textId="77777777" w:rsidR="002077C9" w:rsidRPr="00EA5FA7" w:rsidRDefault="002077C9" w:rsidP="002077C9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A60909" w14:textId="1A1F0AFB" w:rsidR="00D70328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33F50DEF" w14:textId="77777777" w:rsidR="002077C9" w:rsidRP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3571B661" w14:textId="2718C764" w:rsidR="00D70328" w:rsidRPr="00403092" w:rsidRDefault="00D70328" w:rsidP="00D70328">
      <w:pPr>
        <w:pStyle w:val="PL"/>
      </w:pPr>
      <w:r w:rsidRPr="00403092">
        <w:t>-- **************************************************************</w:t>
      </w:r>
    </w:p>
    <w:p w14:paraId="666E78C2" w14:textId="77777777" w:rsidR="00D70328" w:rsidRPr="00403092" w:rsidRDefault="00D70328" w:rsidP="00D70328">
      <w:pPr>
        <w:pStyle w:val="PL"/>
      </w:pPr>
      <w:r w:rsidRPr="00403092">
        <w:t>--</w:t>
      </w:r>
    </w:p>
    <w:p w14:paraId="371B9C4B" w14:textId="77777777" w:rsidR="00D70328" w:rsidRPr="002F0C5B" w:rsidRDefault="00D70328" w:rsidP="00D7032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947BFB7" w14:textId="77777777" w:rsidR="00D70328" w:rsidRPr="00403092" w:rsidRDefault="00D70328" w:rsidP="00D70328">
      <w:pPr>
        <w:pStyle w:val="PL"/>
      </w:pPr>
      <w:r w:rsidRPr="00403092">
        <w:t>--</w:t>
      </w:r>
    </w:p>
    <w:p w14:paraId="10929A7D" w14:textId="77777777" w:rsidR="00D70328" w:rsidRDefault="00D70328" w:rsidP="00D70328">
      <w:pPr>
        <w:pStyle w:val="PL"/>
      </w:pPr>
      <w:r w:rsidRPr="00403092">
        <w:t>-- **************************************************************</w:t>
      </w:r>
    </w:p>
    <w:p w14:paraId="633D5A1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43B521E8" w14:textId="77777777" w:rsidR="00D70328" w:rsidRPr="00815792" w:rsidRDefault="00D70328" w:rsidP="00D70328">
      <w:pPr>
        <w:pStyle w:val="PL"/>
      </w:pPr>
      <w:r w:rsidRPr="00815792">
        <w:t>--</w:t>
      </w:r>
    </w:p>
    <w:p w14:paraId="16E2920F" w14:textId="77777777" w:rsidR="00D70328" w:rsidRPr="00815792" w:rsidRDefault="00D70328" w:rsidP="00D7032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D09F596" w14:textId="77777777" w:rsidR="00D70328" w:rsidRPr="00815792" w:rsidRDefault="00D70328" w:rsidP="00D70328">
      <w:pPr>
        <w:pStyle w:val="PL"/>
      </w:pPr>
      <w:r w:rsidRPr="00815792">
        <w:t>--</w:t>
      </w:r>
    </w:p>
    <w:p w14:paraId="521F2E7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114592A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518A05C" w14:textId="77777777" w:rsidR="00D70328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CCB507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498B96" w14:textId="77777777" w:rsidR="00D70328" w:rsidRPr="009E5775" w:rsidRDefault="00D70328" w:rsidP="00D7032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47CBC41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4EDD62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5C8FD549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</w:p>
    <w:p w14:paraId="14F645D0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6E0EC71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3DDB8783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9EA8BF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608B21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6A3EB2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980FAC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42091C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08687EB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419146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313122B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50E8CA5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A36639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73969268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7B8CB9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8D2999C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125BA7A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13B6B10" w14:textId="47F89EA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7" w:author="Huawei" w:date="2024-07-17T16:13:00Z">
        <w:r w:rsidR="002077C9" w:rsidRPr="00EA5FA7">
          <w:t>mandatory</w:t>
        </w:r>
      </w:ins>
      <w:del w:id="18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3F8723E6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E78F54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66DD5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22463B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B5469DD" w14:textId="0AED2D8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9" w:author="Huawei" w:date="2024-07-17T16:13:00Z">
        <w:r w:rsidR="002077C9" w:rsidRPr="00EA5FA7">
          <w:t>mandatory</w:t>
        </w:r>
      </w:ins>
      <w:del w:id="20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706E45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15C415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}</w:t>
      </w:r>
    </w:p>
    <w:p w14:paraId="001C78CB" w14:textId="5FADD5EF" w:rsidR="0058417A" w:rsidRDefault="0058417A" w:rsidP="00D70328">
      <w:pPr>
        <w:rPr>
          <w:noProof/>
        </w:rPr>
      </w:pPr>
    </w:p>
    <w:p w14:paraId="18B2E911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22A3EF25" w14:textId="77777777" w:rsidR="00426A6D" w:rsidRPr="003A7D14" w:rsidRDefault="00426A6D" w:rsidP="00426A6D">
      <w:pPr>
        <w:pStyle w:val="PL"/>
        <w:rPr>
          <w:rFonts w:cs="Courier New"/>
          <w:bCs/>
        </w:rPr>
      </w:pPr>
    </w:p>
    <w:p w14:paraId="061A1A3D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326D47B0" w14:textId="6035E503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ins w:id="21" w:author="Huawei" w:date="2024-09-20T17:11:00Z">
        <w:r w:rsidRPr="00EA5FA7">
          <w:t>mandatory</w:t>
        </w:r>
      </w:ins>
      <w:del w:id="22" w:author="Huawei" w:date="2024-09-20T17:11:00Z">
        <w:r w:rsidRPr="003A7D14" w:rsidDel="00426A6D">
          <w:rPr>
            <w:rFonts w:cs="Courier New"/>
            <w:bCs/>
          </w:rPr>
          <w:delText>optional</w:delText>
        </w:r>
      </w:del>
      <w:r w:rsidRPr="003A7D14">
        <w:rPr>
          <w:rFonts w:cs="Courier New"/>
          <w:bCs/>
        </w:rPr>
        <w:t>},</w:t>
      </w:r>
    </w:p>
    <w:p w14:paraId="25640740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0976F3B3" w14:textId="77777777" w:rsidR="00426A6D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336FDE83" w14:textId="77777777" w:rsidR="00426A6D" w:rsidRDefault="00426A6D" w:rsidP="00426A6D">
      <w:pPr>
        <w:pStyle w:val="PL"/>
        <w:rPr>
          <w:rFonts w:cs="Courier New"/>
          <w:bCs/>
        </w:rPr>
      </w:pPr>
    </w:p>
    <w:p w14:paraId="65B8222D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4040956" w14:textId="77777777" w:rsidR="00426A6D" w:rsidRDefault="00426A6D" w:rsidP="00426A6D">
      <w:pPr>
        <w:pStyle w:val="PL"/>
        <w:rPr>
          <w:rFonts w:cs="Courier New"/>
          <w:bCs/>
        </w:rPr>
      </w:pPr>
    </w:p>
    <w:p w14:paraId="09E72527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0388F4C8" w14:textId="1CB3CB54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ins w:id="23" w:author="Huawei" w:date="2024-09-20T17:11:00Z">
        <w:r w:rsidRPr="00EA5FA7">
          <w:t>mandatory</w:t>
        </w:r>
      </w:ins>
      <w:del w:id="24" w:author="Huawei" w:date="2024-09-20T17:11:00Z">
        <w:r w:rsidDel="00426A6D">
          <w:rPr>
            <w:rFonts w:cs="Courier New"/>
            <w:bCs/>
          </w:rPr>
          <w:delText>optional</w:delText>
        </w:r>
      </w:del>
      <w:r>
        <w:rPr>
          <w:rFonts w:cs="Courier New"/>
          <w:bCs/>
        </w:rPr>
        <w:t>},</w:t>
      </w:r>
    </w:p>
    <w:p w14:paraId="38234531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C224CE8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BF4DE29" w14:textId="6B286C40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AA0507">
        <w:rPr>
          <w:bCs/>
          <w:i/>
          <w:sz w:val="22"/>
          <w:szCs w:val="22"/>
          <w:lang w:val="en-US"/>
        </w:rPr>
        <w:t xml:space="preserve">CHANGES </w:t>
      </w:r>
      <w:r>
        <w:rPr>
          <w:bCs/>
          <w:i/>
          <w:sz w:val="22"/>
          <w:szCs w:val="22"/>
          <w:lang w:val="en-US"/>
        </w:rPr>
        <w:t>END</w:t>
      </w:r>
    </w:p>
    <w:p w14:paraId="2AF51EFF" w14:textId="77777777" w:rsidR="00426A6D" w:rsidRDefault="00426A6D" w:rsidP="00D70328">
      <w:pPr>
        <w:rPr>
          <w:noProof/>
        </w:rPr>
      </w:pPr>
    </w:p>
    <w:sectPr w:rsidR="00426A6D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C6811" w14:textId="77777777" w:rsidR="00921E44" w:rsidRDefault="00921E44">
      <w:r>
        <w:separator/>
      </w:r>
    </w:p>
  </w:endnote>
  <w:endnote w:type="continuationSeparator" w:id="0">
    <w:p w14:paraId="3094A08D" w14:textId="77777777" w:rsidR="00921E44" w:rsidRDefault="0092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038CB" w14:textId="77777777" w:rsidR="00921E44" w:rsidRDefault="00921E44">
      <w:r>
        <w:separator/>
      </w:r>
    </w:p>
  </w:footnote>
  <w:footnote w:type="continuationSeparator" w:id="0">
    <w:p w14:paraId="1A392585" w14:textId="77777777" w:rsidR="00921E44" w:rsidRDefault="0092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EF"/>
    <w:rsid w:val="00022E4A"/>
    <w:rsid w:val="00032A51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35C02"/>
    <w:rsid w:val="00145D43"/>
    <w:rsid w:val="00166D3D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3FD9"/>
    <w:rsid w:val="001F7296"/>
    <w:rsid w:val="002077C9"/>
    <w:rsid w:val="00223A97"/>
    <w:rsid w:val="00227245"/>
    <w:rsid w:val="00231F4F"/>
    <w:rsid w:val="00242BF2"/>
    <w:rsid w:val="0026004D"/>
    <w:rsid w:val="002640DD"/>
    <w:rsid w:val="00275D12"/>
    <w:rsid w:val="00282DD0"/>
    <w:rsid w:val="00284FEB"/>
    <w:rsid w:val="002860C4"/>
    <w:rsid w:val="002B5741"/>
    <w:rsid w:val="002C327E"/>
    <w:rsid w:val="002C5556"/>
    <w:rsid w:val="002E0403"/>
    <w:rsid w:val="002E472E"/>
    <w:rsid w:val="002F6BF3"/>
    <w:rsid w:val="00304E2F"/>
    <w:rsid w:val="00305409"/>
    <w:rsid w:val="00347656"/>
    <w:rsid w:val="0036027C"/>
    <w:rsid w:val="003609EF"/>
    <w:rsid w:val="0036231A"/>
    <w:rsid w:val="00374DD4"/>
    <w:rsid w:val="003853F0"/>
    <w:rsid w:val="003C1BBB"/>
    <w:rsid w:val="003E1A36"/>
    <w:rsid w:val="003E2E3B"/>
    <w:rsid w:val="003E5596"/>
    <w:rsid w:val="00410371"/>
    <w:rsid w:val="00417741"/>
    <w:rsid w:val="004242F1"/>
    <w:rsid w:val="00426A6D"/>
    <w:rsid w:val="004417E5"/>
    <w:rsid w:val="004444E5"/>
    <w:rsid w:val="00451C8C"/>
    <w:rsid w:val="00453958"/>
    <w:rsid w:val="00482D95"/>
    <w:rsid w:val="004B1E82"/>
    <w:rsid w:val="004B3271"/>
    <w:rsid w:val="004B5F8A"/>
    <w:rsid w:val="004B75B7"/>
    <w:rsid w:val="004D522E"/>
    <w:rsid w:val="004F41B6"/>
    <w:rsid w:val="00500E7C"/>
    <w:rsid w:val="005141D9"/>
    <w:rsid w:val="00515646"/>
    <w:rsid w:val="0051580D"/>
    <w:rsid w:val="005202FC"/>
    <w:rsid w:val="0054443C"/>
    <w:rsid w:val="00547111"/>
    <w:rsid w:val="00565888"/>
    <w:rsid w:val="0058417A"/>
    <w:rsid w:val="005912F5"/>
    <w:rsid w:val="00592D74"/>
    <w:rsid w:val="005960B1"/>
    <w:rsid w:val="005A0066"/>
    <w:rsid w:val="005E0DE2"/>
    <w:rsid w:val="005E2802"/>
    <w:rsid w:val="005E2C44"/>
    <w:rsid w:val="00621188"/>
    <w:rsid w:val="006257ED"/>
    <w:rsid w:val="00632372"/>
    <w:rsid w:val="006325BD"/>
    <w:rsid w:val="00651536"/>
    <w:rsid w:val="00653DE4"/>
    <w:rsid w:val="00665C47"/>
    <w:rsid w:val="0068123E"/>
    <w:rsid w:val="00692037"/>
    <w:rsid w:val="00695808"/>
    <w:rsid w:val="006A7BE2"/>
    <w:rsid w:val="006B46FB"/>
    <w:rsid w:val="006B722C"/>
    <w:rsid w:val="006C6A4C"/>
    <w:rsid w:val="006E21FB"/>
    <w:rsid w:val="006F43B8"/>
    <w:rsid w:val="0070091D"/>
    <w:rsid w:val="00723C6B"/>
    <w:rsid w:val="00767D82"/>
    <w:rsid w:val="00792342"/>
    <w:rsid w:val="00793587"/>
    <w:rsid w:val="007977A8"/>
    <w:rsid w:val="007B512A"/>
    <w:rsid w:val="007C2097"/>
    <w:rsid w:val="007D6A07"/>
    <w:rsid w:val="007E7DC8"/>
    <w:rsid w:val="007F3A73"/>
    <w:rsid w:val="007F7259"/>
    <w:rsid w:val="008040A8"/>
    <w:rsid w:val="00821508"/>
    <w:rsid w:val="008279FA"/>
    <w:rsid w:val="00843960"/>
    <w:rsid w:val="008521F9"/>
    <w:rsid w:val="00857FA7"/>
    <w:rsid w:val="008626E7"/>
    <w:rsid w:val="00870EE7"/>
    <w:rsid w:val="008863B9"/>
    <w:rsid w:val="00893DC3"/>
    <w:rsid w:val="0089729B"/>
    <w:rsid w:val="008A45A6"/>
    <w:rsid w:val="008D3BC6"/>
    <w:rsid w:val="008D3CCC"/>
    <w:rsid w:val="008D6836"/>
    <w:rsid w:val="008F1ED8"/>
    <w:rsid w:val="008F3789"/>
    <w:rsid w:val="008F686C"/>
    <w:rsid w:val="009055C0"/>
    <w:rsid w:val="009148DE"/>
    <w:rsid w:val="00921E44"/>
    <w:rsid w:val="00941E30"/>
    <w:rsid w:val="00943620"/>
    <w:rsid w:val="00955C56"/>
    <w:rsid w:val="009777D9"/>
    <w:rsid w:val="00991B88"/>
    <w:rsid w:val="009A5753"/>
    <w:rsid w:val="009A579D"/>
    <w:rsid w:val="009E0719"/>
    <w:rsid w:val="009E0B28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83640"/>
    <w:rsid w:val="00A93170"/>
    <w:rsid w:val="00AA2CBC"/>
    <w:rsid w:val="00AC5820"/>
    <w:rsid w:val="00AD1CD8"/>
    <w:rsid w:val="00B07803"/>
    <w:rsid w:val="00B258BB"/>
    <w:rsid w:val="00B31F95"/>
    <w:rsid w:val="00B570EC"/>
    <w:rsid w:val="00B60DD0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BF3955"/>
    <w:rsid w:val="00C03A1E"/>
    <w:rsid w:val="00C11309"/>
    <w:rsid w:val="00C31704"/>
    <w:rsid w:val="00C32DCB"/>
    <w:rsid w:val="00C42C38"/>
    <w:rsid w:val="00C56273"/>
    <w:rsid w:val="00C570F4"/>
    <w:rsid w:val="00C66BA2"/>
    <w:rsid w:val="00C81EB8"/>
    <w:rsid w:val="00C870F6"/>
    <w:rsid w:val="00C95985"/>
    <w:rsid w:val="00C97113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0328"/>
    <w:rsid w:val="00D731CF"/>
    <w:rsid w:val="00D8259B"/>
    <w:rsid w:val="00D84AE9"/>
    <w:rsid w:val="00DA4138"/>
    <w:rsid w:val="00DB4C98"/>
    <w:rsid w:val="00DE34CF"/>
    <w:rsid w:val="00E13F3D"/>
    <w:rsid w:val="00E26D31"/>
    <w:rsid w:val="00E27A87"/>
    <w:rsid w:val="00E34898"/>
    <w:rsid w:val="00E66624"/>
    <w:rsid w:val="00E76EFD"/>
    <w:rsid w:val="00EA457C"/>
    <w:rsid w:val="00EB09B7"/>
    <w:rsid w:val="00EC14A8"/>
    <w:rsid w:val="00EC1769"/>
    <w:rsid w:val="00EE6C1C"/>
    <w:rsid w:val="00EE7D7C"/>
    <w:rsid w:val="00F11C35"/>
    <w:rsid w:val="00F25D98"/>
    <w:rsid w:val="00F300FB"/>
    <w:rsid w:val="00F47C30"/>
    <w:rsid w:val="00F96F29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222E5-0951-4581-9623-19321EF3A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1221</Words>
  <Characters>6962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2024-10-15T08:18:00Z</dcterms:created>
  <dcterms:modified xsi:type="dcterms:W3CDTF">2024-10-17T04:31:00Z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(3)8k6rOaH/CBGdRY5FpIq5Tac5tJ5JwqkF960Qnm5dP22wn1P2r3UE5RfROkQDkmW7n37ndykZ
9Y6dSjyuxt3t4iY1ByTCv5p13reLQXFeHqg1if6ECiUKmtjNRpTgD8q7nm+Wv0nLD9ueo6A2
W2NPzbwti1Eiv0K9+LgNMMtWupEFCizE91mzq8+kD18Vx5CTJNQxP2rvDfC4cp6NM6He11XO
j50MC73FObBktbxCRG</vt:lpwstr>
  </property>
  <property fmtid="{D5CDD505-2E9C-101B-9397-08002B2CF9AE}" pid="22" name="_2015_ms_pID_7253431">
    <vt:lpwstr>aRDKxTPDoJkelMy0ZUYy97gUpaQfzTpXSSgRjocIzrMk47KWPSFWkj
/lNpfPqEBknXmENfElW73ZRJl/mU6s7quozyhf6tUV2tgousVKrq6GlOT5AFvGp8M8ofj3IN
dCYNmmONaXYeK3f2dt+5LvecyHeDPRXnY5dOkZtar5c6zGrtCTuXsfuwRrXXB4uslaWlFc5n
tyNmADuXLlfxxRW6NdeR1dCLDPDS4yyLLwC2</vt:lpwstr>
  </property>
  <property fmtid="{D5CDD505-2E9C-101B-9397-08002B2CF9AE}" pid="23" name="_2015_ms_pID_7253432">
    <vt:lpwstr>+ha/yx8qZpxmP+yZVlMOs5A=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1728867415</vt:lpwstr>
  </property>
</Properties>
</file>